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9268C" w14:textId="13188C46" w:rsidR="00AA52C3" w:rsidRDefault="00AA52C3" w:rsidP="00AA52C3">
      <w:pPr>
        <w:pStyle w:val="CRCoverPage"/>
        <w:tabs>
          <w:tab w:val="right" w:pos="9639"/>
        </w:tabs>
        <w:spacing w:after="0"/>
        <w:rPr>
          <w:b/>
          <w:i/>
          <w:sz w:val="28"/>
        </w:rPr>
      </w:pPr>
      <w:r>
        <w:rPr>
          <w:b/>
          <w:sz w:val="24"/>
        </w:rPr>
        <w:t>3GPP TSG-SA5 Meeting #15</w:t>
      </w:r>
      <w:r w:rsidR="00262ACC">
        <w:rPr>
          <w:b/>
          <w:sz w:val="24"/>
        </w:rPr>
        <w:t>1</w:t>
      </w:r>
      <w:r>
        <w:rPr>
          <w:b/>
          <w:i/>
          <w:sz w:val="28"/>
        </w:rPr>
        <w:tab/>
        <w:t>S5-23</w:t>
      </w:r>
      <w:r w:rsidR="00CD557B">
        <w:rPr>
          <w:b/>
          <w:i/>
          <w:sz w:val="28"/>
        </w:rPr>
        <w:t>6</w:t>
      </w:r>
      <w:r w:rsidR="005412C7">
        <w:rPr>
          <w:b/>
          <w:i/>
          <w:sz w:val="28"/>
        </w:rPr>
        <w:t>430</w:t>
      </w:r>
      <w:bookmarkStart w:id="0" w:name="_GoBack"/>
      <w:bookmarkEnd w:id="0"/>
    </w:p>
    <w:p w14:paraId="5008BBF3" w14:textId="72614173" w:rsidR="00AA52C3" w:rsidRDefault="00262ACC" w:rsidP="00AA52C3">
      <w:pPr>
        <w:pStyle w:val="CRCoverPage"/>
        <w:outlineLvl w:val="0"/>
        <w:rPr>
          <w:b/>
          <w:sz w:val="24"/>
        </w:rPr>
      </w:pPr>
      <w:r w:rsidRPr="00262ACC">
        <w:rPr>
          <w:b/>
          <w:sz w:val="24"/>
        </w:rPr>
        <w:t>Xiamen, China</w:t>
      </w:r>
      <w:r w:rsidR="00AA52C3" w:rsidRPr="00665269">
        <w:rPr>
          <w:b/>
          <w:sz w:val="24"/>
        </w:rPr>
        <w:t xml:space="preserve">, </w:t>
      </w:r>
      <w:r w:rsidRPr="00262ACC">
        <w:rPr>
          <w:b/>
          <w:sz w:val="24"/>
        </w:rPr>
        <w:t xml:space="preserve">9-13 October </w:t>
      </w:r>
      <w:r w:rsidR="00AA52C3" w:rsidRPr="00665269">
        <w:rPr>
          <w:b/>
          <w:sz w:val="24"/>
        </w:rPr>
        <w:t>2023</w:t>
      </w:r>
    </w:p>
    <w:p w14:paraId="34817F40" w14:textId="77777777" w:rsidR="009977BE" w:rsidRPr="00983525" w:rsidRDefault="009977BE">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proofErr w:type="spellStart"/>
      <w:r w:rsidR="002A157A">
        <w:rPr>
          <w:rFonts w:ascii="Arial" w:hAnsi="Arial"/>
          <w:b/>
          <w:lang w:val="en-US" w:eastAsia="zh-CN"/>
        </w:rPr>
        <w:t>solultion</w:t>
      </w:r>
      <w:proofErr w:type="spellEnd"/>
      <w:r w:rsidR="002A157A">
        <w:rPr>
          <w:rFonts w:ascii="Arial" w:hAnsi="Arial"/>
          <w:b/>
          <w:lang w:val="en-US" w:eastAsia="zh-CN"/>
        </w:rPr>
        <w:t xml:space="preserve">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58B481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AA52C3">
        <w:rPr>
          <w:rFonts w:ascii="Arial" w:hAnsi="Arial"/>
          <w:b/>
        </w:rPr>
        <w:t>2</w:t>
      </w:r>
      <w:r w:rsidR="00B744B6">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71B829A" w:rsidR="0072115A" w:rsidRDefault="0072115A" w:rsidP="0072115A">
      <w:pPr>
        <w:pStyle w:val="Reference"/>
      </w:pPr>
      <w:r>
        <w:t>[2]</w:t>
      </w:r>
      <w:r>
        <w:tab/>
      </w:r>
      <w:r w:rsidR="00FE00FF" w:rsidRPr="002C27EA">
        <w:t>S5-2</w:t>
      </w:r>
      <w:r w:rsidR="005D74B4">
        <w:t>34729</w:t>
      </w:r>
      <w:r>
        <w:t>: "draft TR 28.8</w:t>
      </w:r>
      <w:r w:rsidR="007E605E">
        <w:t>65</w:t>
      </w:r>
      <w:r>
        <w:t xml:space="preserve"> </w:t>
      </w:r>
      <w:r w:rsidR="007E605E">
        <w:t>Study on deterministic communication service assurance</w:t>
      </w:r>
      <w:r>
        <w:t>"; v0.</w:t>
      </w:r>
      <w:r w:rsidR="005D74B4">
        <w:t>5</w:t>
      </w:r>
      <w:r>
        <w:t>.</w:t>
      </w:r>
      <w:r w:rsidR="005D74B4">
        <w:t>0</w:t>
      </w: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w:t>
      </w:r>
      <w:proofErr w:type="spellStart"/>
      <w:r>
        <w:rPr>
          <w:lang w:eastAsia="zh-CN"/>
        </w:rPr>
        <w:t>tdoc</w:t>
      </w:r>
      <w:proofErr w:type="spellEnd"/>
      <w:r>
        <w:rPr>
          <w:lang w:eastAsia="zh-CN"/>
        </w:rPr>
        <w:t xml:space="preserve"> addresses the solution update of </w:t>
      </w:r>
      <w:r w:rsidRPr="00D901FE">
        <w:rPr>
          <w:lang w:eastAsia="zh-CN"/>
        </w:rPr>
        <w:t>service assurance for video monitoring</w:t>
      </w:r>
      <w:r w:rsidRPr="00FC04E8">
        <w:rPr>
          <w:lang w:eastAsia="zh-CN"/>
        </w:rPr>
        <w:t>.</w:t>
      </w:r>
    </w:p>
    <w:p w14:paraId="124B8451" w14:textId="5D1D8333" w:rsidR="00FB3872" w:rsidRDefault="00D901FE" w:rsidP="00D901FE">
      <w:pPr>
        <w:rPr>
          <w:noProof/>
          <w:lang w:eastAsia="zh-CN"/>
        </w:rPr>
      </w:pPr>
      <w:r>
        <w:rPr>
          <w:lang w:eastAsia="zh-CN"/>
        </w:rPr>
        <w:t xml:space="preserve">It is </w:t>
      </w:r>
      <w:r w:rsidR="00333D20">
        <w:rPr>
          <w:lang w:eastAsia="zh-CN"/>
        </w:rPr>
        <w:t xml:space="preserve">proposed to add some </w:t>
      </w:r>
      <w:r w:rsidR="005D74B4">
        <w:rPr>
          <w:lang w:eastAsia="zh-CN"/>
        </w:rPr>
        <w:t>abnormal issue analysis</w:t>
      </w:r>
      <w:r w:rsidR="00333D20">
        <w:rPr>
          <w:lang w:eastAsia="zh-CN"/>
        </w:rPr>
        <w:t xml:space="preserve"> </w:t>
      </w:r>
      <w:r w:rsidR="005D74B4">
        <w:rPr>
          <w:lang w:eastAsia="zh-CN"/>
        </w:rPr>
        <w:t>output</w:t>
      </w:r>
      <w:r w:rsidR="00333D20">
        <w:rPr>
          <w:lang w:eastAsia="zh-CN"/>
        </w:rPr>
        <w:t xml:space="preserve"> for</w:t>
      </w:r>
      <w:r>
        <w:rPr>
          <w:lang w:eastAsia="zh-CN"/>
        </w:rPr>
        <w:t xml:space="preserve"> </w:t>
      </w:r>
      <w:r w:rsidRPr="00D901FE">
        <w:rPr>
          <w:lang w:eastAsia="zh-CN"/>
        </w:rPr>
        <w:t xml:space="preserve">service assurance </w:t>
      </w:r>
      <w:r w:rsidR="005D74B4">
        <w:rPr>
          <w:lang w:eastAsia="zh-CN"/>
        </w:rPr>
        <w:t>of</w:t>
      </w:r>
      <w:r w:rsidRPr="00D901FE">
        <w:rPr>
          <w:lang w:eastAsia="zh-CN"/>
        </w:rPr>
        <w:t xml:space="preserve"> video monitorin</w:t>
      </w:r>
      <w:r>
        <w:rPr>
          <w:lang w:eastAsia="zh-CN"/>
        </w:rPr>
        <w:t>g in draft TR 28.865.</w:t>
      </w:r>
      <w:r w:rsidR="00B5340A">
        <w:rPr>
          <w:lang w:eastAsia="zh-CN"/>
        </w:rPr>
        <w:t xml:space="preserve"> It is help</w:t>
      </w:r>
      <w:r w:rsidR="005D74B4">
        <w:rPr>
          <w:lang w:eastAsia="zh-CN"/>
        </w:rPr>
        <w:t xml:space="preserve">ful </w:t>
      </w:r>
      <w:r w:rsidR="00B5340A">
        <w:rPr>
          <w:lang w:eastAsia="zh-CN"/>
        </w:rPr>
        <w:t xml:space="preserve">for the </w:t>
      </w:r>
      <w:proofErr w:type="spellStart"/>
      <w:r w:rsidR="00B5340A">
        <w:rPr>
          <w:lang w:eastAsia="zh-CN"/>
        </w:rPr>
        <w:t>MnS</w:t>
      </w:r>
      <w:proofErr w:type="spellEnd"/>
      <w:r w:rsidR="00B5340A">
        <w:rPr>
          <w:lang w:eastAsia="zh-CN"/>
        </w:rPr>
        <w:t xml:space="preserve"> consumer </w:t>
      </w:r>
      <w:r w:rsidR="005D74B4">
        <w:rPr>
          <w:lang w:eastAsia="zh-CN"/>
        </w:rPr>
        <w:t xml:space="preserve">to </w:t>
      </w:r>
      <w:r w:rsidR="00B5340A">
        <w:rPr>
          <w:lang w:eastAsia="zh-CN"/>
        </w:rPr>
        <w:t>identify problems and find means to solve them.</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1A371A0" w:rsidR="00D944CB" w:rsidRDefault="00D944CB" w:rsidP="00D944CB">
      <w:pPr>
        <w:pStyle w:val="1"/>
      </w:pPr>
      <w:bookmarkStart w:id="3" w:name="_Toc100759226"/>
      <w:r>
        <w:t>5</w:t>
      </w:r>
      <w:r w:rsidRPr="00160BE5">
        <w:tab/>
        <w:t>Issues</w:t>
      </w:r>
      <w:r>
        <w:t xml:space="preserve"> and potential solutions</w:t>
      </w:r>
      <w:bookmarkEnd w:id="3"/>
    </w:p>
    <w:p w14:paraId="4A52244C" w14:textId="24197D66" w:rsidR="00D944CB" w:rsidRPr="00E875ED" w:rsidRDefault="00651838" w:rsidP="00D944CB">
      <w:pPr>
        <w:rPr>
          <w:i/>
          <w:iCs/>
          <w:color w:val="FF0000"/>
        </w:rPr>
      </w:pPr>
      <w:del w:id="4" w:author="Huawei" w:date="2023-08-11T14:35:00Z">
        <w:r w:rsidDel="00A630D7">
          <w:rPr>
            <w:rFonts w:hint="eastAsia"/>
            <w:i/>
            <w:iCs/>
            <w:color w:val="FF0000"/>
          </w:rPr>
          <w:delText>Editor's note: this clause will contain the issues and potential solutions</w:delText>
        </w:r>
        <w:r w:rsidDel="00A630D7">
          <w:rPr>
            <w:i/>
            <w:iCs/>
            <w:color w:val="FF0000"/>
            <w:lang w:val="en-US"/>
          </w:rPr>
          <w:delText xml:space="preserve"> for </w:delText>
        </w:r>
        <w:r w:rsidDel="00A630D7">
          <w:rPr>
            <w:i/>
            <w:iCs/>
            <w:color w:val="FF0000"/>
          </w:rPr>
          <w:delText>deterministic communication service assurance</w:delText>
        </w:r>
        <w:r w:rsidDel="00A630D7">
          <w:rPr>
            <w:rFonts w:hint="eastAsia"/>
            <w:i/>
            <w:iCs/>
            <w:color w:val="FF0000"/>
          </w:rPr>
          <w:delText>.</w:delText>
        </w:r>
        <w:r w:rsidRPr="00E875ED" w:rsidDel="00A630D7">
          <w:rPr>
            <w:color w:val="00B0F0"/>
            <w:sz w:val="21"/>
            <w:szCs w:val="21"/>
          </w:rPr>
          <w:delText xml:space="preserve"> </w:delText>
        </w:r>
        <w:r w:rsidRPr="00E875ED" w:rsidDel="00A630D7">
          <w:rPr>
            <w:i/>
            <w:iCs/>
            <w:color w:val="FF0000"/>
          </w:rPr>
          <w:delText>Relation and potential enhancements to eCOSLA</w:delText>
        </w:r>
        <w:r w:rsidDel="00A630D7">
          <w:rPr>
            <w:i/>
            <w:iCs/>
            <w:color w:val="FF0000"/>
          </w:rPr>
          <w:delText xml:space="preserve"> will also be studied for the related</w:delText>
        </w:r>
      </w:del>
      <w:del w:id="5" w:author="Huawei" w:date="2023-08-10T10:18:00Z">
        <w:r w:rsidDel="005070D2">
          <w:rPr>
            <w:i/>
            <w:iCs/>
            <w:color w:val="FF0000"/>
          </w:rPr>
          <w:delText xml:space="preserve"> </w:delText>
        </w:r>
      </w:del>
      <w:del w:id="6" w:author="Huawei" w:date="2023-08-09T20:12:00Z">
        <w:r w:rsidDel="005D74B4">
          <w:rPr>
            <w:i/>
            <w:iCs/>
            <w:color w:val="FF0000"/>
          </w:rPr>
          <w:delText>key</w:delText>
        </w:r>
      </w:del>
      <w:del w:id="7" w:author="Huawei" w:date="2023-08-11T14:35:00Z">
        <w:r w:rsidDel="00A630D7">
          <w:rPr>
            <w:i/>
            <w:iCs/>
            <w:color w:val="FF0000"/>
          </w:rPr>
          <w:delText xml:space="preserve"> issues.</w:delText>
        </w:r>
      </w:del>
    </w:p>
    <w:p w14:paraId="15CDC1F5" w14:textId="264B04C8" w:rsidR="006A5CC9" w:rsidRDefault="006A5CC9" w:rsidP="006A5CC9">
      <w:pPr>
        <w:pStyle w:val="2"/>
      </w:pPr>
      <w:bookmarkStart w:id="8" w:name="_Toc100759234"/>
      <w:r>
        <w:t>5</w:t>
      </w:r>
      <w:r w:rsidRPr="004D3578">
        <w:t>.</w:t>
      </w:r>
      <w:r>
        <w:t>Y</w:t>
      </w:r>
      <w:r w:rsidRPr="004D3578">
        <w:tab/>
      </w:r>
      <w:r w:rsidRPr="00F239B0">
        <w:t xml:space="preserve">Issue </w:t>
      </w:r>
      <w:r>
        <w:t>#2</w:t>
      </w:r>
      <w:r w:rsidRPr="00F239B0">
        <w:t xml:space="preserve">: </w:t>
      </w:r>
      <w:r>
        <w:t>Service assurance for video monitoring</w:t>
      </w:r>
      <w:bookmarkEnd w:id="8"/>
    </w:p>
    <w:p w14:paraId="11968B27" w14:textId="7EE1A74E" w:rsidR="006A5CC9" w:rsidRPr="008913FE" w:rsidRDefault="00651838" w:rsidP="006A5CC9">
      <w:del w:id="9" w:author="Huawei" w:date="2023-08-11T14:35:00Z">
        <w:r w:rsidDel="00A630D7">
          <w:rPr>
            <w:rFonts w:hint="eastAsia"/>
            <w:i/>
            <w:iCs/>
            <w:color w:val="FF0000"/>
            <w:lang w:val="en-US"/>
          </w:rPr>
          <w:delText>Editor's note: this clause will contain the description</w:delText>
        </w:r>
        <w:r w:rsidDel="00A630D7">
          <w:rPr>
            <w:i/>
            <w:iCs/>
            <w:color w:val="FF0000"/>
            <w:lang w:val="en-US"/>
          </w:rPr>
          <w:delText xml:space="preserve"> and</w:delText>
        </w:r>
        <w:r w:rsidDel="00A630D7">
          <w:rPr>
            <w:rFonts w:hint="eastAsia"/>
            <w:i/>
            <w:iCs/>
            <w:color w:val="FF0000"/>
            <w:lang w:val="en-US"/>
          </w:rPr>
          <w:delText xml:space="preserve"> potential solutions </w:delText>
        </w:r>
        <w:r w:rsidDel="00A630D7">
          <w:rPr>
            <w:i/>
            <w:iCs/>
            <w:color w:val="FF0000"/>
          </w:rPr>
          <w:delText>for the service assurance of video monitoring, e.g. service requirements, related measurements and service performance analysis</w:delText>
        </w:r>
        <w:r w:rsidDel="00A630D7">
          <w:rPr>
            <w:rFonts w:hint="eastAsia"/>
            <w:i/>
            <w:iCs/>
            <w:color w:val="FF0000"/>
          </w:rPr>
          <w:delText>.</w:delText>
        </w:r>
        <w:r w:rsidDel="00A630D7">
          <w:rPr>
            <w:i/>
            <w:iCs/>
            <w:color w:val="FF0000"/>
          </w:rPr>
          <w:delText xml:space="preserve"> Video monitoring is one of the deterministic communication services in cyber-physical control scenarios described in TS 22.104.</w:delText>
        </w:r>
      </w:del>
    </w:p>
    <w:p w14:paraId="57652504" w14:textId="77777777" w:rsidR="006A5CC9" w:rsidRDefault="006A5CC9" w:rsidP="006A5CC9">
      <w:pPr>
        <w:pStyle w:val="3"/>
        <w:rPr>
          <w:lang w:eastAsia="ko-KR"/>
        </w:rPr>
      </w:pPr>
      <w:bookmarkStart w:id="10" w:name="_Toc100759235"/>
      <w:r>
        <w:rPr>
          <w:lang w:eastAsia="ko-KR"/>
        </w:rPr>
        <w:t>5.Y.1</w:t>
      </w:r>
      <w:r>
        <w:rPr>
          <w:lang w:eastAsia="ko-KR"/>
        </w:rPr>
        <w:tab/>
        <w:t>Description</w:t>
      </w:r>
      <w:bookmarkEnd w:id="10"/>
    </w:p>
    <w:p w14:paraId="5E4A0017" w14:textId="6BA8465C" w:rsidR="006A5CC9" w:rsidRDefault="00651838" w:rsidP="006A5CC9">
      <w:pPr>
        <w:pStyle w:val="EditorsNote"/>
        <w:rPr>
          <w:lang w:eastAsia="ko-KR"/>
        </w:rPr>
      </w:pPr>
      <w:del w:id="11" w:author="Huawei" w:date="2023-08-11T14:35:00Z">
        <w:r w:rsidDel="00A630D7">
          <w:rPr>
            <w:lang w:eastAsia="ko-KR"/>
          </w:rPr>
          <w:delText>Editor’s note: This clause provides a description of the issue#2.</w:delText>
        </w:r>
      </w:del>
    </w:p>
    <w:p w14:paraId="57F252F0" w14:textId="77777777" w:rsidR="006A5CC9" w:rsidRPr="007837C8" w:rsidRDefault="006A5CC9" w:rsidP="006A5CC9">
      <w:pPr>
        <w:pStyle w:val="3"/>
        <w:rPr>
          <w:lang w:eastAsia="ko-KR"/>
        </w:rPr>
      </w:pPr>
      <w:bookmarkStart w:id="12"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12"/>
    </w:p>
    <w:p w14:paraId="0664A033" w14:textId="3BF3142C" w:rsidR="006A5CC9" w:rsidRPr="00EA5506" w:rsidRDefault="006A5CC9" w:rsidP="006A5CC9">
      <w:pPr>
        <w:pStyle w:val="4"/>
        <w:rPr>
          <w:lang w:val="en-US"/>
        </w:rPr>
      </w:pPr>
      <w:bookmarkStart w:id="13"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14" w:author="Huawei" w:date="2023-08-09T20:13:00Z">
        <w:r w:rsidR="005D74B4">
          <w:rPr>
            <w:lang w:val="en-US"/>
          </w:rPr>
          <w:t>1</w:t>
        </w:r>
      </w:ins>
      <w:del w:id="15" w:author="Huawei" w:date="2023-08-09T20:13:00Z">
        <w:r w:rsidRPr="00EA5506" w:rsidDel="005D74B4">
          <w:rPr>
            <w:lang w:val="en-US"/>
          </w:rPr>
          <w:delText>&lt;</w:delText>
        </w:r>
        <w:r w:rsidDel="005D74B4">
          <w:rPr>
            <w:lang w:val="en-US"/>
          </w:rPr>
          <w:delText>a</w:delText>
        </w:r>
        <w:r w:rsidRPr="00EA5506" w:rsidDel="005D74B4">
          <w:rPr>
            <w:lang w:val="en-US"/>
          </w:rPr>
          <w:delText>&gt;</w:delText>
        </w:r>
      </w:del>
      <w:r w:rsidRPr="00EA5506">
        <w:rPr>
          <w:lang w:val="en-US"/>
        </w:rPr>
        <w:t xml:space="preserve">: </w:t>
      </w:r>
      <w:bookmarkEnd w:id="13"/>
      <w:r w:rsidR="0053163F">
        <w:rPr>
          <w:lang w:val="en-US"/>
        </w:rPr>
        <w:t>Video monitoring service</w:t>
      </w:r>
    </w:p>
    <w:p w14:paraId="5D62844A" w14:textId="77777777" w:rsidR="006A5CC9" w:rsidRDefault="006A5CC9" w:rsidP="006A5CC9">
      <w:pPr>
        <w:pStyle w:val="5"/>
        <w:rPr>
          <w:lang w:eastAsia="ko-KR"/>
        </w:rPr>
      </w:pPr>
      <w:bookmarkStart w:id="16" w:name="_Toc100759238"/>
      <w:r>
        <w:rPr>
          <w:lang w:eastAsia="ko-KR"/>
        </w:rPr>
        <w:t>5.Y.</w:t>
      </w:r>
      <w:proofErr w:type="gramStart"/>
      <w:r>
        <w:rPr>
          <w:lang w:eastAsia="ko-KR"/>
        </w:rPr>
        <w:t>2.a.</w:t>
      </w:r>
      <w:proofErr w:type="gramEnd"/>
      <w:r>
        <w:rPr>
          <w:lang w:eastAsia="ko-KR"/>
        </w:rPr>
        <w:t>1</w:t>
      </w:r>
      <w:r>
        <w:rPr>
          <w:lang w:eastAsia="ko-KR"/>
        </w:rPr>
        <w:tab/>
        <w:t>Introduction</w:t>
      </w:r>
      <w:bookmarkEnd w:id="16"/>
    </w:p>
    <w:p w14:paraId="2779FAD4" w14:textId="54E34037" w:rsidR="006A5CC9" w:rsidRDefault="00DD0DA4" w:rsidP="006A5CC9">
      <w:pPr>
        <w:pStyle w:val="EditorsNote"/>
        <w:rPr>
          <w:lang w:val="en-US"/>
        </w:rPr>
      </w:pPr>
      <w:del w:id="17" w:author="Huawei" w:date="2023-08-11T14:35:00Z">
        <w:r w:rsidDel="00A630D7">
          <w:delText>Editor's Note:</w:delText>
        </w:r>
        <w:r w:rsidDel="00A630D7">
          <w:tab/>
        </w:r>
        <w:r w:rsidDel="00A630D7">
          <w:rPr>
            <w:lang w:val="en-US"/>
          </w:rPr>
          <w:delText xml:space="preserve">This clause describes </w:delText>
        </w:r>
        <w:r w:rsidRPr="00160BE5" w:rsidDel="00A630D7">
          <w:rPr>
            <w:lang w:val="en-US"/>
          </w:rPr>
          <w:delText xml:space="preserve">briefly the </w:delText>
        </w:r>
        <w:r w:rsidDel="00A630D7">
          <w:rPr>
            <w:lang w:val="en-US"/>
          </w:rPr>
          <w:delText>potential solution for issue#2 at a high-level.</w:delText>
        </w:r>
      </w:del>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w:t>
      </w:r>
      <w:proofErr w:type="gramStart"/>
      <w:r w:rsidRPr="00C85C1F">
        <w:rPr>
          <w:lang w:eastAsia="zh-CN"/>
        </w:rPr>
        <w:t>focus</w:t>
      </w:r>
      <w:proofErr w:type="gramEnd"/>
      <w:r w:rsidRPr="00C85C1F">
        <w:rPr>
          <w:lang w:eastAsia="zh-CN"/>
        </w:rPr>
        <w:t xml:space="preserve">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18" w:name="_Toc100759239"/>
      <w:r>
        <w:rPr>
          <w:lang w:eastAsia="ko-KR"/>
        </w:rPr>
        <w:t>5.Y.</w:t>
      </w:r>
      <w:proofErr w:type="gramStart"/>
      <w:r>
        <w:rPr>
          <w:lang w:eastAsia="ko-KR"/>
        </w:rPr>
        <w:t>2.a.</w:t>
      </w:r>
      <w:proofErr w:type="gramEnd"/>
      <w:r>
        <w:rPr>
          <w:lang w:eastAsia="ko-KR"/>
        </w:rPr>
        <w:t>2</w:t>
      </w:r>
      <w:r>
        <w:rPr>
          <w:lang w:eastAsia="ko-KR"/>
        </w:rPr>
        <w:tab/>
        <w:t>Description</w:t>
      </w:r>
      <w:bookmarkEnd w:id="18"/>
    </w:p>
    <w:p w14:paraId="2890BCE0" w14:textId="1B5A965C" w:rsidR="006A5CC9" w:rsidRDefault="00DD0DA4" w:rsidP="006A5CC9">
      <w:pPr>
        <w:pStyle w:val="EditorsNote"/>
      </w:pPr>
      <w:del w:id="19" w:author="Huawei" w:date="2023-08-11T14:35:00Z">
        <w:r w:rsidDel="00A630D7">
          <w:delText>Editor's Note:</w:delText>
        </w:r>
        <w:r w:rsidDel="00A630D7">
          <w:tab/>
        </w:r>
        <w:r w:rsidDel="00A630D7">
          <w:rPr>
            <w:lang w:val="en-US"/>
          </w:rPr>
          <w:delText>This clause further details the potential solution and any assumptions made for issue#2</w:delText>
        </w:r>
        <w:r w:rsidDel="00A630D7">
          <w:delText>.</w:delText>
        </w:r>
      </w:del>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77777777"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09CBFBB8" w14:textId="77777777" w:rsidR="00DD0DA4" w:rsidRPr="00065E96" w:rsidRDefault="00DD0DA4" w:rsidP="00DD0DA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7F1D38E9" w14:textId="77777777" w:rsidR="00DD0DA4" w:rsidRDefault="00DD0DA4" w:rsidP="00DD0DA4">
      <w:pPr>
        <w:rPr>
          <w:ins w:id="20" w:author="Huawei" w:date="2023-08-10T10:17: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974263D" w14:textId="77777777" w:rsidR="003D4254" w:rsidRDefault="003D4254" w:rsidP="003D4254">
      <w:pPr>
        <w:rPr>
          <w:ins w:id="21" w:author="Huawei" w:date="2023-08-10T10:17:00Z"/>
          <w:lang w:eastAsia="zh-CN"/>
        </w:rPr>
      </w:pPr>
      <w:ins w:id="22" w:author="Huawei" w:date="2023-08-10T10:17:00Z">
        <w:r>
          <w:rPr>
            <w:lang w:eastAsia="zh-CN"/>
          </w:rPr>
          <w:t xml:space="preserve">For deterministic communication services, the stability and deadline of latency are defined at data packet level from end to end perspective according to TS 22.104. 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 analysis outputs are as in the following table</w:t>
        </w:r>
        <w:r w:rsidRPr="002300AE">
          <w:rPr>
            <w:lang w:eastAsia="zh-CN"/>
          </w:rPr>
          <w:t>:</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3D4254" w:rsidRPr="0019749D" w14:paraId="7CCBF0A2" w14:textId="77777777" w:rsidTr="005A22AA">
        <w:trPr>
          <w:tblHeader/>
          <w:jc w:val="center"/>
          <w:ins w:id="23" w:author="Huawei" w:date="2023-08-10T10:17:00Z"/>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7EBE793" w14:textId="7DA0FEF7" w:rsidR="003D4254" w:rsidRPr="00002634" w:rsidRDefault="003D4254" w:rsidP="00A630D7">
            <w:pPr>
              <w:jc w:val="center"/>
              <w:rPr>
                <w:ins w:id="24" w:author="Huawei" w:date="2023-08-10T10:17:00Z"/>
                <w:b/>
                <w:sz w:val="18"/>
                <w:szCs w:val="18"/>
                <w:lang w:eastAsia="zh-CN"/>
              </w:rPr>
            </w:pPr>
            <w:ins w:id="25" w:author="Huawei" w:date="2023-08-10T10:17:00Z">
              <w:r>
                <w:rPr>
                  <w:rFonts w:hint="eastAsia"/>
                  <w:b/>
                  <w:sz w:val="18"/>
                  <w:szCs w:val="18"/>
                  <w:lang w:eastAsia="zh-CN"/>
                </w:rPr>
                <w:t>At</w:t>
              </w:r>
              <w:r>
                <w:rPr>
                  <w:b/>
                  <w:sz w:val="18"/>
                  <w:szCs w:val="18"/>
                  <w:lang w:eastAsia="zh-CN"/>
                </w:rPr>
                <w:t>t</w:t>
              </w:r>
            </w:ins>
            <w:ins w:id="26" w:author="Huawei" w:date="2023-08-11T14:36:00Z">
              <w:r w:rsidR="00A630D7">
                <w:rPr>
                  <w:b/>
                  <w:sz w:val="18"/>
                  <w:szCs w:val="18"/>
                  <w:lang w:eastAsia="zh-CN"/>
                </w:rPr>
                <w:t>r</w:t>
              </w:r>
            </w:ins>
            <w:ins w:id="27" w:author="Huawei" w:date="2023-08-10T10:17:00Z">
              <w:r>
                <w:rPr>
                  <w:b/>
                  <w:sz w:val="18"/>
                  <w:szCs w:val="18"/>
                  <w:lang w:eastAsia="zh-CN"/>
                </w:rPr>
                <w:t>ibute Name</w:t>
              </w:r>
            </w:ins>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01FBE15" w14:textId="77777777" w:rsidR="003D4254" w:rsidRPr="00002634" w:rsidRDefault="003D4254" w:rsidP="005A22AA">
            <w:pPr>
              <w:jc w:val="center"/>
              <w:rPr>
                <w:ins w:id="28" w:author="Huawei" w:date="2023-08-10T10:17:00Z"/>
                <w:b/>
                <w:sz w:val="18"/>
                <w:szCs w:val="18"/>
                <w:lang w:eastAsia="zh-CN"/>
              </w:rPr>
            </w:pPr>
            <w:ins w:id="29" w:author="Huawei" w:date="2023-08-10T10:17:00Z">
              <w:r>
                <w:rPr>
                  <w:b/>
                  <w:sz w:val="18"/>
                  <w:szCs w:val="18"/>
                  <w:lang w:eastAsia="zh-CN"/>
                </w:rPr>
                <w:t>Description</w:t>
              </w:r>
            </w:ins>
          </w:p>
        </w:tc>
      </w:tr>
      <w:tr w:rsidR="003D4254" w:rsidRPr="0019749D" w14:paraId="3777FE93" w14:textId="77777777" w:rsidTr="005A22AA">
        <w:trPr>
          <w:jc w:val="center"/>
          <w:ins w:id="30" w:author="Huawei" w:date="2023-08-10T10:17:00Z"/>
        </w:trPr>
        <w:tc>
          <w:tcPr>
            <w:tcW w:w="1352" w:type="pct"/>
            <w:tcBorders>
              <w:top w:val="single" w:sz="6" w:space="0" w:color="000000"/>
              <w:bottom w:val="single" w:sz="6" w:space="0" w:color="000000"/>
            </w:tcBorders>
            <w:shd w:val="clear" w:color="auto" w:fill="auto"/>
          </w:tcPr>
          <w:p w14:paraId="36DB8238" w14:textId="77777777" w:rsidR="003D4254" w:rsidRPr="0019749D" w:rsidRDefault="003D4254" w:rsidP="005A22AA">
            <w:pPr>
              <w:rPr>
                <w:ins w:id="31" w:author="Huawei" w:date="2023-08-10T10:17:00Z"/>
                <w:sz w:val="18"/>
                <w:szCs w:val="18"/>
                <w:lang w:eastAsia="zh-CN"/>
              </w:rPr>
            </w:pPr>
            <w:proofErr w:type="spellStart"/>
            <w:ins w:id="32" w:author="Huawei" w:date="2023-08-10T10:17:00Z">
              <w:r>
                <w:rPr>
                  <w:sz w:val="18"/>
                  <w:szCs w:val="18"/>
                  <w:lang w:eastAsia="zh-CN"/>
                </w:rPr>
                <w:t>Communicationcation</w:t>
              </w:r>
              <w:proofErr w:type="spellEnd"/>
              <w:r>
                <w:rPr>
                  <w:sz w:val="18"/>
                  <w:szCs w:val="18"/>
                  <w:lang w:eastAsia="zh-CN"/>
                </w:rPr>
                <w:t xml:space="preserve"> service </w:t>
              </w:r>
              <w:r w:rsidRPr="00B26A51">
                <w:rPr>
                  <w:sz w:val="18"/>
                  <w:szCs w:val="18"/>
                  <w:lang w:eastAsia="zh-CN"/>
                </w:rPr>
                <w:t>interruption</w:t>
              </w:r>
            </w:ins>
          </w:p>
        </w:tc>
        <w:tc>
          <w:tcPr>
            <w:tcW w:w="3648" w:type="pct"/>
            <w:tcBorders>
              <w:top w:val="single" w:sz="6" w:space="0" w:color="000000"/>
              <w:bottom w:val="single" w:sz="6" w:space="0" w:color="000000"/>
            </w:tcBorders>
          </w:tcPr>
          <w:p w14:paraId="1E1F727E" w14:textId="77777777" w:rsidR="003D4254" w:rsidRPr="00B26A51" w:rsidRDefault="003D4254" w:rsidP="005A22AA">
            <w:pPr>
              <w:rPr>
                <w:ins w:id="33" w:author="Huawei" w:date="2023-08-10T10:17:00Z"/>
                <w:sz w:val="18"/>
                <w:szCs w:val="18"/>
                <w:lang w:eastAsia="zh-CN"/>
              </w:rPr>
            </w:pPr>
            <w:ins w:id="34" w:author="Huawei" w:date="2023-08-10T10:17:00Z">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ins>
          </w:p>
        </w:tc>
      </w:tr>
      <w:tr w:rsidR="003D4254" w:rsidRPr="0019749D" w14:paraId="6F006606" w14:textId="77777777" w:rsidTr="005A22AA">
        <w:trPr>
          <w:jc w:val="center"/>
          <w:ins w:id="35" w:author="Huawei" w:date="2023-08-10T10:17:00Z"/>
        </w:trPr>
        <w:tc>
          <w:tcPr>
            <w:tcW w:w="1352" w:type="pct"/>
            <w:tcBorders>
              <w:top w:val="single" w:sz="6" w:space="0" w:color="000000"/>
              <w:bottom w:val="single" w:sz="6" w:space="0" w:color="000000"/>
            </w:tcBorders>
            <w:shd w:val="clear" w:color="auto" w:fill="auto"/>
          </w:tcPr>
          <w:p w14:paraId="116E2D17" w14:textId="77777777" w:rsidR="003D4254" w:rsidRPr="002300AE" w:rsidRDefault="003D4254" w:rsidP="005A22AA">
            <w:pPr>
              <w:rPr>
                <w:ins w:id="36" w:author="Huawei" w:date="2023-08-10T10:17:00Z"/>
                <w:sz w:val="18"/>
                <w:szCs w:val="18"/>
                <w:lang w:eastAsia="zh-CN"/>
              </w:rPr>
            </w:pPr>
            <w:ins w:id="37" w:author="Huawei" w:date="2023-08-10T10:17:00Z">
              <w:r w:rsidRPr="00B26A51">
                <w:rPr>
                  <w:sz w:val="18"/>
                  <w:szCs w:val="18"/>
                  <w:lang w:eastAsia="zh-CN"/>
                </w:rPr>
                <w:t>Excessive RTT</w:t>
              </w:r>
            </w:ins>
          </w:p>
        </w:tc>
        <w:tc>
          <w:tcPr>
            <w:tcW w:w="3648" w:type="pct"/>
            <w:tcBorders>
              <w:top w:val="single" w:sz="6" w:space="0" w:color="000000"/>
              <w:bottom w:val="single" w:sz="6" w:space="0" w:color="000000"/>
            </w:tcBorders>
          </w:tcPr>
          <w:p w14:paraId="4AC47D1C" w14:textId="61F7ABDB" w:rsidR="003D4254" w:rsidRPr="00B26A51" w:rsidRDefault="0004191F" w:rsidP="00BD5922">
            <w:pPr>
              <w:rPr>
                <w:ins w:id="38" w:author="Huawei" w:date="2023-08-10T10:17:00Z"/>
                <w:sz w:val="18"/>
                <w:szCs w:val="18"/>
                <w:lang w:eastAsia="zh-CN"/>
              </w:rPr>
            </w:pPr>
            <w:ins w:id="39" w:author="Huawei" w:date="2023-08-11T14:39:00Z">
              <w:r>
                <w:rPr>
                  <w:sz w:val="18"/>
                  <w:szCs w:val="18"/>
                  <w:lang w:eastAsia="zh-CN"/>
                </w:rPr>
                <w:t>T</w:t>
              </w:r>
            </w:ins>
            <w:ins w:id="40" w:author="Huawei" w:date="2023-08-10T10:40:00Z">
              <w:r w:rsidR="00252A6E" w:rsidRPr="00B26A51">
                <w:rPr>
                  <w:sz w:val="18"/>
                  <w:szCs w:val="18"/>
                  <w:lang w:eastAsia="zh-CN"/>
                </w:rPr>
                <w:t xml:space="preserve">he </w:t>
              </w:r>
            </w:ins>
            <w:ins w:id="41" w:author="Huawei" w:date="2023-08-11T14:43:00Z">
              <w:r>
                <w:rPr>
                  <w:sz w:val="18"/>
                  <w:szCs w:val="18"/>
                  <w:lang w:eastAsia="zh-CN"/>
                </w:rPr>
                <w:t xml:space="preserve">times </w:t>
              </w:r>
            </w:ins>
            <w:ins w:id="42" w:author="Huawei" w:date="2023-08-11T14:42:00Z">
              <w:r>
                <w:rPr>
                  <w:sz w:val="18"/>
                  <w:szCs w:val="18"/>
                  <w:lang w:eastAsia="zh-CN"/>
                </w:rPr>
                <w:t xml:space="preserve">that </w:t>
              </w:r>
            </w:ins>
            <w:ins w:id="43" w:author="Huawei" w:date="2023-08-11T14:43:00Z">
              <w:r>
                <w:rPr>
                  <w:sz w:val="18"/>
                  <w:szCs w:val="18"/>
                  <w:lang w:eastAsia="zh-CN"/>
                </w:rPr>
                <w:t xml:space="preserve">the </w:t>
              </w:r>
            </w:ins>
            <w:ins w:id="44" w:author="Huawei" w:date="2023-08-10T10:40:00Z">
              <w:r w:rsidR="00252A6E" w:rsidRPr="00B26A51">
                <w:rPr>
                  <w:sz w:val="18"/>
                  <w:szCs w:val="18"/>
                  <w:lang w:eastAsia="zh-CN"/>
                </w:rPr>
                <w:t xml:space="preserve">RTT is greater than </w:t>
              </w:r>
              <w:r w:rsidR="00252A6E">
                <w:rPr>
                  <w:sz w:val="18"/>
                  <w:szCs w:val="18"/>
                  <w:lang w:eastAsia="zh-CN"/>
                </w:rPr>
                <w:t>a</w:t>
              </w:r>
              <w:r w:rsidR="00252A6E" w:rsidRPr="00B26A51">
                <w:rPr>
                  <w:sz w:val="18"/>
                  <w:szCs w:val="18"/>
                  <w:lang w:eastAsia="zh-CN"/>
                </w:rPr>
                <w:t xml:space="preserve"> threshold </w:t>
              </w:r>
            </w:ins>
            <w:ins w:id="45" w:author="Huawei" w:date="2023-08-11T14:44:00Z">
              <w:r w:rsidR="00BD5922">
                <w:rPr>
                  <w:sz w:val="18"/>
                  <w:szCs w:val="18"/>
                  <w:lang w:eastAsia="zh-CN"/>
                </w:rPr>
                <w:t>exceed</w:t>
              </w:r>
              <w:r>
                <w:rPr>
                  <w:sz w:val="18"/>
                  <w:szCs w:val="18"/>
                  <w:lang w:eastAsia="zh-CN"/>
                </w:rPr>
                <w:t xml:space="preserve"> a predefined value </w:t>
              </w:r>
            </w:ins>
            <w:ins w:id="46" w:author="Huawei" w:date="2023-08-10T10:40:00Z">
              <w:r w:rsidR="00252A6E" w:rsidRPr="00B26A51">
                <w:rPr>
                  <w:sz w:val="18"/>
                  <w:szCs w:val="18"/>
                  <w:lang w:eastAsia="zh-CN"/>
                </w:rPr>
                <w:t>within a detection period.</w:t>
              </w:r>
            </w:ins>
          </w:p>
        </w:tc>
      </w:tr>
      <w:tr w:rsidR="003D4254" w:rsidRPr="0019749D" w14:paraId="5E79F3EC" w14:textId="77777777" w:rsidTr="005A22AA">
        <w:trPr>
          <w:jc w:val="center"/>
          <w:ins w:id="47" w:author="Huawei" w:date="2023-08-10T10:17:00Z"/>
        </w:trPr>
        <w:tc>
          <w:tcPr>
            <w:tcW w:w="1352" w:type="pct"/>
            <w:tcBorders>
              <w:top w:val="single" w:sz="6" w:space="0" w:color="000000"/>
              <w:bottom w:val="single" w:sz="6" w:space="0" w:color="000000"/>
            </w:tcBorders>
            <w:shd w:val="clear" w:color="auto" w:fill="auto"/>
          </w:tcPr>
          <w:p w14:paraId="7D56DFA0" w14:textId="77777777" w:rsidR="003D4254" w:rsidRPr="00B26A51" w:rsidRDefault="003D4254" w:rsidP="005A22AA">
            <w:pPr>
              <w:rPr>
                <w:ins w:id="48" w:author="Huawei" w:date="2023-08-10T10:17:00Z"/>
                <w:sz w:val="18"/>
                <w:szCs w:val="18"/>
                <w:lang w:eastAsia="zh-CN"/>
              </w:rPr>
            </w:pPr>
            <w:ins w:id="49" w:author="Huawei" w:date="2023-08-10T10:17:00Z">
              <w:r w:rsidRPr="00B26A51">
                <w:rPr>
                  <w:sz w:val="18"/>
                  <w:szCs w:val="18"/>
                  <w:lang w:eastAsia="zh-CN"/>
                </w:rPr>
                <w:t>High packet loss rate</w:t>
              </w:r>
            </w:ins>
          </w:p>
        </w:tc>
        <w:tc>
          <w:tcPr>
            <w:tcW w:w="3648" w:type="pct"/>
            <w:tcBorders>
              <w:top w:val="single" w:sz="6" w:space="0" w:color="000000"/>
              <w:bottom w:val="single" w:sz="6" w:space="0" w:color="000000"/>
            </w:tcBorders>
          </w:tcPr>
          <w:p w14:paraId="08CDE940" w14:textId="5733DAA2" w:rsidR="003D4254" w:rsidRDefault="003D4254" w:rsidP="00BD5922">
            <w:pPr>
              <w:rPr>
                <w:ins w:id="50" w:author="Huawei" w:date="2023-08-10T10:17:00Z"/>
                <w:sz w:val="18"/>
                <w:szCs w:val="18"/>
                <w:lang w:eastAsia="zh-CN"/>
              </w:rPr>
            </w:pPr>
            <w:ins w:id="51" w:author="Huawei" w:date="2023-08-10T10:17:00Z">
              <w:r>
                <w:rPr>
                  <w:sz w:val="18"/>
                  <w:szCs w:val="18"/>
                  <w:lang w:eastAsia="zh-CN"/>
                </w:rPr>
                <w:t>T</w:t>
              </w:r>
              <w:r w:rsidRPr="00B26A51">
                <w:rPr>
                  <w:sz w:val="18"/>
                  <w:szCs w:val="18"/>
                  <w:lang w:eastAsia="zh-CN"/>
                </w:rPr>
                <w:t xml:space="preserve">he uplink packet loss rate is greater than </w:t>
              </w:r>
            </w:ins>
            <w:ins w:id="52" w:author="Huawei" w:date="2023-08-11T14:46:00Z">
              <w:r w:rsidR="00BD5922">
                <w:rPr>
                  <w:sz w:val="18"/>
                  <w:szCs w:val="18"/>
                  <w:lang w:eastAsia="zh-CN"/>
                </w:rPr>
                <w:t xml:space="preserve">a </w:t>
              </w:r>
            </w:ins>
            <w:ins w:id="53" w:author="Huawei" w:date="2023-08-10T10:17:00Z">
              <w:r w:rsidRPr="00B26A51">
                <w:rPr>
                  <w:sz w:val="18"/>
                  <w:szCs w:val="18"/>
                  <w:lang w:eastAsia="zh-CN"/>
                </w:rPr>
                <w:t>threshold within a detection period.</w:t>
              </w:r>
            </w:ins>
          </w:p>
        </w:tc>
      </w:tr>
      <w:tr w:rsidR="003D4254" w:rsidRPr="0019749D" w14:paraId="78D7C596" w14:textId="77777777" w:rsidTr="005A22AA">
        <w:trPr>
          <w:jc w:val="center"/>
          <w:ins w:id="54" w:author="Huawei" w:date="2023-08-10T10:17:00Z"/>
        </w:trPr>
        <w:tc>
          <w:tcPr>
            <w:tcW w:w="1352" w:type="pct"/>
            <w:tcBorders>
              <w:top w:val="single" w:sz="6" w:space="0" w:color="000000"/>
              <w:bottom w:val="single" w:sz="6" w:space="0" w:color="000000"/>
            </w:tcBorders>
            <w:shd w:val="clear" w:color="auto" w:fill="auto"/>
          </w:tcPr>
          <w:p w14:paraId="078F7D01" w14:textId="68D8E469" w:rsidR="003D4254" w:rsidRPr="002300AE" w:rsidRDefault="003D4254" w:rsidP="005A22AA">
            <w:pPr>
              <w:rPr>
                <w:ins w:id="55" w:author="Huawei" w:date="2023-08-10T10:17:00Z"/>
                <w:sz w:val="18"/>
                <w:szCs w:val="18"/>
                <w:lang w:eastAsia="zh-CN"/>
              </w:rPr>
            </w:pPr>
            <w:ins w:id="56" w:author="Huawei" w:date="2023-08-10T10:17:00Z">
              <w:r w:rsidRPr="00B26A51">
                <w:rPr>
                  <w:sz w:val="18"/>
                  <w:szCs w:val="18"/>
                  <w:lang w:eastAsia="zh-CN"/>
                </w:rPr>
                <w:t xml:space="preserve">Abnormal </w:t>
              </w:r>
            </w:ins>
            <w:ins w:id="57" w:author="Huawei" w:date="2023-08-10T10:19:00Z">
              <w:r w:rsidR="001E2378">
                <w:rPr>
                  <w:sz w:val="18"/>
                  <w:szCs w:val="18"/>
                  <w:lang w:eastAsia="zh-CN"/>
                </w:rPr>
                <w:t xml:space="preserve">data </w:t>
              </w:r>
            </w:ins>
            <w:ins w:id="58" w:author="Huawei" w:date="2023-08-10T10:17:00Z">
              <w:r w:rsidRPr="00B26A51">
                <w:rPr>
                  <w:sz w:val="18"/>
                  <w:szCs w:val="18"/>
                  <w:lang w:eastAsia="zh-CN"/>
                </w:rPr>
                <w:t>rate</w:t>
              </w:r>
            </w:ins>
          </w:p>
        </w:tc>
        <w:tc>
          <w:tcPr>
            <w:tcW w:w="3648" w:type="pct"/>
            <w:tcBorders>
              <w:top w:val="single" w:sz="6" w:space="0" w:color="000000"/>
              <w:bottom w:val="single" w:sz="6" w:space="0" w:color="000000"/>
            </w:tcBorders>
          </w:tcPr>
          <w:p w14:paraId="26BB41CB" w14:textId="45342894" w:rsidR="003D4254" w:rsidRPr="00B26A51" w:rsidRDefault="003D4254" w:rsidP="002D0710">
            <w:pPr>
              <w:rPr>
                <w:ins w:id="59" w:author="Huawei" w:date="2023-08-10T10:17:00Z"/>
                <w:sz w:val="18"/>
                <w:szCs w:val="18"/>
                <w:lang w:eastAsia="zh-CN"/>
              </w:rPr>
            </w:pPr>
            <w:ins w:id="60" w:author="Huawei" w:date="2023-08-10T10:17:00Z">
              <w:r>
                <w:rPr>
                  <w:sz w:val="18"/>
                  <w:szCs w:val="18"/>
                  <w:lang w:eastAsia="zh-CN"/>
                </w:rPr>
                <w:t>T</w:t>
              </w:r>
              <w:r w:rsidRPr="00B26A51">
                <w:rPr>
                  <w:sz w:val="18"/>
                  <w:szCs w:val="18"/>
                  <w:lang w:eastAsia="zh-CN"/>
                </w:rPr>
                <w:t xml:space="preserve">he uplink traffic is greater than </w:t>
              </w:r>
            </w:ins>
            <w:ins w:id="61" w:author="Huawei" w:date="2023-08-11T14:49:00Z">
              <w:r w:rsidR="002D0710">
                <w:rPr>
                  <w:sz w:val="18"/>
                  <w:szCs w:val="18"/>
                  <w:lang w:eastAsia="zh-CN"/>
                </w:rPr>
                <w:t>a</w:t>
              </w:r>
            </w:ins>
            <w:ins w:id="62" w:author="Huawei" w:date="2023-08-10T10:17:00Z">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ins>
          </w:p>
        </w:tc>
      </w:tr>
    </w:tbl>
    <w:p w14:paraId="19A53983" w14:textId="61161F09" w:rsidR="003D4254" w:rsidRDefault="003D4254" w:rsidP="00DD0DA4">
      <w:pPr>
        <w:rPr>
          <w:sz w:val="21"/>
          <w:szCs w:val="21"/>
        </w:rPr>
      </w:pPr>
      <w:ins w:id="63" w:author="Huawei" w:date="2023-08-10T10:17:00Z">
        <w:r>
          <w:rPr>
            <w:lang w:eastAsia="zh-CN"/>
          </w:rPr>
          <w:t>Some performance measurements are currently available in TS 28.552, e.g. packet drop rate, average packet delay, IP latency measurements etc, which may be used as the enabling data for the above analysis.</w:t>
        </w:r>
      </w:ins>
    </w:p>
    <w:p w14:paraId="1F1D3477" w14:textId="77777777" w:rsidR="00DD0DA4" w:rsidRPr="00DB49A4" w:rsidRDefault="00DD0DA4" w:rsidP="00DD0DA4">
      <w:pPr>
        <w:rPr>
          <w:b/>
          <w:lang w:val="en-US" w:eastAsia="zh-CN"/>
        </w:rPr>
      </w:pPr>
      <w:r w:rsidRPr="00DB49A4">
        <w:rPr>
          <w:rFonts w:hint="eastAsia"/>
          <w:b/>
          <w:lang w:val="en-US" w:eastAsia="zh-CN"/>
        </w:rPr>
        <w:lastRenderedPageBreak/>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590CD10F" w14:textId="1F922EAD" w:rsidR="005D74B4" w:rsidRDefault="00DD0DA4" w:rsidP="00DD0DA4">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53AAA707" w14:textId="77777777" w:rsidR="006A5CC9" w:rsidRDefault="006A5CC9" w:rsidP="006A5CC9">
      <w:pPr>
        <w:pStyle w:val="3"/>
        <w:rPr>
          <w:lang w:eastAsia="ko-KR"/>
        </w:rPr>
      </w:pPr>
      <w:bookmarkStart w:id="64" w:name="_Toc100759240"/>
      <w:r>
        <w:rPr>
          <w:lang w:eastAsia="ko-KR"/>
        </w:rPr>
        <w:t>5.Y.3</w:t>
      </w:r>
      <w:r>
        <w:rPr>
          <w:lang w:eastAsia="ko-KR"/>
        </w:rPr>
        <w:tab/>
        <w:t>Conclusion - Impact on normative work</w:t>
      </w:r>
      <w:bookmarkEnd w:id="64"/>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030EA" w14:textId="77777777" w:rsidR="00273E7A" w:rsidRDefault="00273E7A">
      <w:r>
        <w:separator/>
      </w:r>
    </w:p>
  </w:endnote>
  <w:endnote w:type="continuationSeparator" w:id="0">
    <w:p w14:paraId="43D5022F" w14:textId="77777777" w:rsidR="00273E7A" w:rsidRDefault="0027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A00FC" w14:textId="77777777" w:rsidR="00273E7A" w:rsidRDefault="00273E7A">
      <w:r>
        <w:separator/>
      </w:r>
    </w:p>
  </w:footnote>
  <w:footnote w:type="continuationSeparator" w:id="0">
    <w:p w14:paraId="614065DC" w14:textId="77777777" w:rsidR="00273E7A" w:rsidRDefault="00273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2634"/>
    <w:rsid w:val="0000717B"/>
    <w:rsid w:val="00011DB1"/>
    <w:rsid w:val="00012515"/>
    <w:rsid w:val="00021A7D"/>
    <w:rsid w:val="00022236"/>
    <w:rsid w:val="0002414C"/>
    <w:rsid w:val="000248AB"/>
    <w:rsid w:val="000269D0"/>
    <w:rsid w:val="000312C2"/>
    <w:rsid w:val="000334B7"/>
    <w:rsid w:val="0003789C"/>
    <w:rsid w:val="0004191F"/>
    <w:rsid w:val="000453FC"/>
    <w:rsid w:val="00046389"/>
    <w:rsid w:val="00046635"/>
    <w:rsid w:val="00051A4C"/>
    <w:rsid w:val="00065E96"/>
    <w:rsid w:val="000664D3"/>
    <w:rsid w:val="000739C1"/>
    <w:rsid w:val="00074722"/>
    <w:rsid w:val="000819D8"/>
    <w:rsid w:val="000934A6"/>
    <w:rsid w:val="000A2C6C"/>
    <w:rsid w:val="000A3A5D"/>
    <w:rsid w:val="000A4660"/>
    <w:rsid w:val="000B7424"/>
    <w:rsid w:val="000D1B5B"/>
    <w:rsid w:val="000D3A35"/>
    <w:rsid w:val="000E480C"/>
    <w:rsid w:val="000F121D"/>
    <w:rsid w:val="000F7DD9"/>
    <w:rsid w:val="00101133"/>
    <w:rsid w:val="001015A5"/>
    <w:rsid w:val="0010401F"/>
    <w:rsid w:val="00111DA2"/>
    <w:rsid w:val="00112FC3"/>
    <w:rsid w:val="00122218"/>
    <w:rsid w:val="00123D85"/>
    <w:rsid w:val="00131563"/>
    <w:rsid w:val="00137BE7"/>
    <w:rsid w:val="001447F9"/>
    <w:rsid w:val="00163050"/>
    <w:rsid w:val="00166744"/>
    <w:rsid w:val="00170247"/>
    <w:rsid w:val="001702DF"/>
    <w:rsid w:val="00173FA3"/>
    <w:rsid w:val="001826BF"/>
    <w:rsid w:val="00184B6F"/>
    <w:rsid w:val="001861E5"/>
    <w:rsid w:val="001907FB"/>
    <w:rsid w:val="001915E4"/>
    <w:rsid w:val="0019749D"/>
    <w:rsid w:val="001A460D"/>
    <w:rsid w:val="001A49C4"/>
    <w:rsid w:val="001B1652"/>
    <w:rsid w:val="001B2483"/>
    <w:rsid w:val="001B51DD"/>
    <w:rsid w:val="001C3EC8"/>
    <w:rsid w:val="001C5ACA"/>
    <w:rsid w:val="001D2BD4"/>
    <w:rsid w:val="001D32BF"/>
    <w:rsid w:val="001D6911"/>
    <w:rsid w:val="001E2378"/>
    <w:rsid w:val="001E3759"/>
    <w:rsid w:val="001F0883"/>
    <w:rsid w:val="001F2916"/>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52845"/>
    <w:rsid w:val="00252A6E"/>
    <w:rsid w:val="00262ACC"/>
    <w:rsid w:val="00263D32"/>
    <w:rsid w:val="00273E7A"/>
    <w:rsid w:val="00277E44"/>
    <w:rsid w:val="00283705"/>
    <w:rsid w:val="0028641A"/>
    <w:rsid w:val="00290BD1"/>
    <w:rsid w:val="00297089"/>
    <w:rsid w:val="002A157A"/>
    <w:rsid w:val="002A1857"/>
    <w:rsid w:val="002A44D8"/>
    <w:rsid w:val="002A5FF9"/>
    <w:rsid w:val="002B6105"/>
    <w:rsid w:val="002C247E"/>
    <w:rsid w:val="002C26FC"/>
    <w:rsid w:val="002C46AF"/>
    <w:rsid w:val="002C7306"/>
    <w:rsid w:val="002C7F38"/>
    <w:rsid w:val="002D0710"/>
    <w:rsid w:val="002D2348"/>
    <w:rsid w:val="002D2893"/>
    <w:rsid w:val="002D5150"/>
    <w:rsid w:val="0030628A"/>
    <w:rsid w:val="00310FAE"/>
    <w:rsid w:val="00315436"/>
    <w:rsid w:val="003162A5"/>
    <w:rsid w:val="00327B90"/>
    <w:rsid w:val="00333D20"/>
    <w:rsid w:val="00343C94"/>
    <w:rsid w:val="00346EA1"/>
    <w:rsid w:val="0035122B"/>
    <w:rsid w:val="00353451"/>
    <w:rsid w:val="00353611"/>
    <w:rsid w:val="003615BB"/>
    <w:rsid w:val="00365FAA"/>
    <w:rsid w:val="00371032"/>
    <w:rsid w:val="00371B44"/>
    <w:rsid w:val="0037475A"/>
    <w:rsid w:val="003909B3"/>
    <w:rsid w:val="00392AEC"/>
    <w:rsid w:val="0039319A"/>
    <w:rsid w:val="003A2C3C"/>
    <w:rsid w:val="003A4010"/>
    <w:rsid w:val="003B150B"/>
    <w:rsid w:val="003B1CFC"/>
    <w:rsid w:val="003B38C9"/>
    <w:rsid w:val="003B6DC6"/>
    <w:rsid w:val="003B7ED5"/>
    <w:rsid w:val="003C122B"/>
    <w:rsid w:val="003C5A97"/>
    <w:rsid w:val="003C7A04"/>
    <w:rsid w:val="003D066A"/>
    <w:rsid w:val="003D110C"/>
    <w:rsid w:val="003D4254"/>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070D2"/>
    <w:rsid w:val="00511043"/>
    <w:rsid w:val="00512F2D"/>
    <w:rsid w:val="00515294"/>
    <w:rsid w:val="00520465"/>
    <w:rsid w:val="00521131"/>
    <w:rsid w:val="00527C0B"/>
    <w:rsid w:val="0053163F"/>
    <w:rsid w:val="005410F6"/>
    <w:rsid w:val="005412C7"/>
    <w:rsid w:val="00543C94"/>
    <w:rsid w:val="005475AF"/>
    <w:rsid w:val="00550679"/>
    <w:rsid w:val="005572D8"/>
    <w:rsid w:val="005604D0"/>
    <w:rsid w:val="005665CF"/>
    <w:rsid w:val="005729C4"/>
    <w:rsid w:val="00573B0F"/>
    <w:rsid w:val="00574D4A"/>
    <w:rsid w:val="00580251"/>
    <w:rsid w:val="00580C05"/>
    <w:rsid w:val="0058333F"/>
    <w:rsid w:val="0059227B"/>
    <w:rsid w:val="00593F15"/>
    <w:rsid w:val="00596FCC"/>
    <w:rsid w:val="005A167C"/>
    <w:rsid w:val="005A1E3C"/>
    <w:rsid w:val="005A3DD5"/>
    <w:rsid w:val="005B0966"/>
    <w:rsid w:val="005B795D"/>
    <w:rsid w:val="005D1552"/>
    <w:rsid w:val="005D15F7"/>
    <w:rsid w:val="005D74B4"/>
    <w:rsid w:val="005E2990"/>
    <w:rsid w:val="005E45DB"/>
    <w:rsid w:val="005F2C68"/>
    <w:rsid w:val="00613820"/>
    <w:rsid w:val="00617E24"/>
    <w:rsid w:val="00627CAC"/>
    <w:rsid w:val="006316B8"/>
    <w:rsid w:val="006376DD"/>
    <w:rsid w:val="00651838"/>
    <w:rsid w:val="00652248"/>
    <w:rsid w:val="00653FFD"/>
    <w:rsid w:val="00655924"/>
    <w:rsid w:val="00657B80"/>
    <w:rsid w:val="00664A89"/>
    <w:rsid w:val="00675B3C"/>
    <w:rsid w:val="0067664B"/>
    <w:rsid w:val="00687968"/>
    <w:rsid w:val="00694100"/>
    <w:rsid w:val="0069495C"/>
    <w:rsid w:val="00695FE0"/>
    <w:rsid w:val="00697396"/>
    <w:rsid w:val="006A0BAB"/>
    <w:rsid w:val="006A5CC9"/>
    <w:rsid w:val="006B0E5D"/>
    <w:rsid w:val="006B1769"/>
    <w:rsid w:val="006C3ED2"/>
    <w:rsid w:val="006D096B"/>
    <w:rsid w:val="006D340A"/>
    <w:rsid w:val="006E2E40"/>
    <w:rsid w:val="006E579D"/>
    <w:rsid w:val="006F1A49"/>
    <w:rsid w:val="00710146"/>
    <w:rsid w:val="00715A1D"/>
    <w:rsid w:val="0071791F"/>
    <w:rsid w:val="0072115A"/>
    <w:rsid w:val="007270AB"/>
    <w:rsid w:val="00741297"/>
    <w:rsid w:val="00742218"/>
    <w:rsid w:val="00743C51"/>
    <w:rsid w:val="007456FD"/>
    <w:rsid w:val="00752C12"/>
    <w:rsid w:val="007538DB"/>
    <w:rsid w:val="00754391"/>
    <w:rsid w:val="00760BB0"/>
    <w:rsid w:val="0076157A"/>
    <w:rsid w:val="00763117"/>
    <w:rsid w:val="0076328F"/>
    <w:rsid w:val="00771A86"/>
    <w:rsid w:val="007743B4"/>
    <w:rsid w:val="007759E0"/>
    <w:rsid w:val="00775BD7"/>
    <w:rsid w:val="00784593"/>
    <w:rsid w:val="0078753E"/>
    <w:rsid w:val="007A00EF"/>
    <w:rsid w:val="007A0264"/>
    <w:rsid w:val="007A03F0"/>
    <w:rsid w:val="007A17D7"/>
    <w:rsid w:val="007A4406"/>
    <w:rsid w:val="007A6AEA"/>
    <w:rsid w:val="007A7F5D"/>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637E"/>
    <w:rsid w:val="00817E40"/>
    <w:rsid w:val="00827977"/>
    <w:rsid w:val="0084182C"/>
    <w:rsid w:val="00842000"/>
    <w:rsid w:val="00846A03"/>
    <w:rsid w:val="0084752E"/>
    <w:rsid w:val="00850812"/>
    <w:rsid w:val="00854FEE"/>
    <w:rsid w:val="00857B69"/>
    <w:rsid w:val="00857E64"/>
    <w:rsid w:val="00866907"/>
    <w:rsid w:val="008675F0"/>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0EF8"/>
    <w:rsid w:val="00975811"/>
    <w:rsid w:val="00983525"/>
    <w:rsid w:val="009845DA"/>
    <w:rsid w:val="0099061D"/>
    <w:rsid w:val="0099132D"/>
    <w:rsid w:val="00992312"/>
    <w:rsid w:val="00992D52"/>
    <w:rsid w:val="009977BE"/>
    <w:rsid w:val="00997D22"/>
    <w:rsid w:val="009A01AD"/>
    <w:rsid w:val="009A28E8"/>
    <w:rsid w:val="009A36C2"/>
    <w:rsid w:val="009B4FD6"/>
    <w:rsid w:val="009C0DED"/>
    <w:rsid w:val="009C1FED"/>
    <w:rsid w:val="009D5486"/>
    <w:rsid w:val="009D70EA"/>
    <w:rsid w:val="009E7C92"/>
    <w:rsid w:val="00A178F3"/>
    <w:rsid w:val="00A3600E"/>
    <w:rsid w:val="00A3671F"/>
    <w:rsid w:val="00A37D7F"/>
    <w:rsid w:val="00A46410"/>
    <w:rsid w:val="00A4648E"/>
    <w:rsid w:val="00A500EB"/>
    <w:rsid w:val="00A5036A"/>
    <w:rsid w:val="00A539F8"/>
    <w:rsid w:val="00A57688"/>
    <w:rsid w:val="00A60310"/>
    <w:rsid w:val="00A630D7"/>
    <w:rsid w:val="00A64FF1"/>
    <w:rsid w:val="00A701C0"/>
    <w:rsid w:val="00A84A94"/>
    <w:rsid w:val="00A87B4F"/>
    <w:rsid w:val="00AA4D06"/>
    <w:rsid w:val="00AA52C3"/>
    <w:rsid w:val="00AB0040"/>
    <w:rsid w:val="00AB62E4"/>
    <w:rsid w:val="00AC1530"/>
    <w:rsid w:val="00AC35ED"/>
    <w:rsid w:val="00AC7DCD"/>
    <w:rsid w:val="00AD19A8"/>
    <w:rsid w:val="00AD1DAA"/>
    <w:rsid w:val="00AD745D"/>
    <w:rsid w:val="00AE2EFF"/>
    <w:rsid w:val="00AF0179"/>
    <w:rsid w:val="00AF1E23"/>
    <w:rsid w:val="00AF36C0"/>
    <w:rsid w:val="00AF7F81"/>
    <w:rsid w:val="00B01AFF"/>
    <w:rsid w:val="00B05CC7"/>
    <w:rsid w:val="00B07564"/>
    <w:rsid w:val="00B26A51"/>
    <w:rsid w:val="00B26A69"/>
    <w:rsid w:val="00B27E39"/>
    <w:rsid w:val="00B332E0"/>
    <w:rsid w:val="00B350D8"/>
    <w:rsid w:val="00B35B73"/>
    <w:rsid w:val="00B4682F"/>
    <w:rsid w:val="00B5340A"/>
    <w:rsid w:val="00B57B71"/>
    <w:rsid w:val="00B605B2"/>
    <w:rsid w:val="00B744B6"/>
    <w:rsid w:val="00B74707"/>
    <w:rsid w:val="00B76763"/>
    <w:rsid w:val="00B7732B"/>
    <w:rsid w:val="00B86BE1"/>
    <w:rsid w:val="00B879F0"/>
    <w:rsid w:val="00BA5DB2"/>
    <w:rsid w:val="00BA7AC6"/>
    <w:rsid w:val="00BB62CB"/>
    <w:rsid w:val="00BB7783"/>
    <w:rsid w:val="00BC25AA"/>
    <w:rsid w:val="00BC5DB2"/>
    <w:rsid w:val="00BD066F"/>
    <w:rsid w:val="00BD2BE6"/>
    <w:rsid w:val="00BD5922"/>
    <w:rsid w:val="00BE23B2"/>
    <w:rsid w:val="00BE31A8"/>
    <w:rsid w:val="00BE5180"/>
    <w:rsid w:val="00BE5C91"/>
    <w:rsid w:val="00BF0E48"/>
    <w:rsid w:val="00BF238D"/>
    <w:rsid w:val="00BF64A9"/>
    <w:rsid w:val="00C00AB2"/>
    <w:rsid w:val="00C022E3"/>
    <w:rsid w:val="00C113A1"/>
    <w:rsid w:val="00C129AA"/>
    <w:rsid w:val="00C22D17"/>
    <w:rsid w:val="00C30005"/>
    <w:rsid w:val="00C4697C"/>
    <w:rsid w:val="00C4712D"/>
    <w:rsid w:val="00C550B1"/>
    <w:rsid w:val="00C555C9"/>
    <w:rsid w:val="00C56FD1"/>
    <w:rsid w:val="00C5738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D557B"/>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471EE"/>
    <w:rsid w:val="00D5130C"/>
    <w:rsid w:val="00D53C6D"/>
    <w:rsid w:val="00D57BAC"/>
    <w:rsid w:val="00D62265"/>
    <w:rsid w:val="00D677C3"/>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DF6A2D"/>
    <w:rsid w:val="00E04DB6"/>
    <w:rsid w:val="00E06222"/>
    <w:rsid w:val="00E06FFB"/>
    <w:rsid w:val="00E236E0"/>
    <w:rsid w:val="00E30155"/>
    <w:rsid w:val="00E33F74"/>
    <w:rsid w:val="00E4315E"/>
    <w:rsid w:val="00E4597B"/>
    <w:rsid w:val="00E468F0"/>
    <w:rsid w:val="00E51E29"/>
    <w:rsid w:val="00E61F25"/>
    <w:rsid w:val="00E634CB"/>
    <w:rsid w:val="00E65685"/>
    <w:rsid w:val="00E71FF9"/>
    <w:rsid w:val="00E7387B"/>
    <w:rsid w:val="00E91FE1"/>
    <w:rsid w:val="00E95AC9"/>
    <w:rsid w:val="00E96545"/>
    <w:rsid w:val="00EA0242"/>
    <w:rsid w:val="00EA1036"/>
    <w:rsid w:val="00EA1A20"/>
    <w:rsid w:val="00EA35B3"/>
    <w:rsid w:val="00EA489B"/>
    <w:rsid w:val="00EA5E95"/>
    <w:rsid w:val="00EB0E92"/>
    <w:rsid w:val="00EB57B0"/>
    <w:rsid w:val="00EB70E6"/>
    <w:rsid w:val="00EC0EFB"/>
    <w:rsid w:val="00EC3546"/>
    <w:rsid w:val="00ED4954"/>
    <w:rsid w:val="00EE0337"/>
    <w:rsid w:val="00EE0943"/>
    <w:rsid w:val="00EE33A2"/>
    <w:rsid w:val="00EE4B6D"/>
    <w:rsid w:val="00F03898"/>
    <w:rsid w:val="00F36D7D"/>
    <w:rsid w:val="00F37A98"/>
    <w:rsid w:val="00F47108"/>
    <w:rsid w:val="00F501C8"/>
    <w:rsid w:val="00F51A4E"/>
    <w:rsid w:val="00F6244F"/>
    <w:rsid w:val="00F6484D"/>
    <w:rsid w:val="00F67A1C"/>
    <w:rsid w:val="00F67FD5"/>
    <w:rsid w:val="00F71013"/>
    <w:rsid w:val="00F82C5B"/>
    <w:rsid w:val="00F84908"/>
    <w:rsid w:val="00F8555F"/>
    <w:rsid w:val="00F876AA"/>
    <w:rsid w:val="00F978A1"/>
    <w:rsid w:val="00FA55F9"/>
    <w:rsid w:val="00FA766A"/>
    <w:rsid w:val="00FB3872"/>
    <w:rsid w:val="00FB5301"/>
    <w:rsid w:val="00FB7086"/>
    <w:rsid w:val="00FC04E8"/>
    <w:rsid w:val="00FD7D20"/>
    <w:rsid w:val="00FE00FF"/>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400</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257</cp:revision>
  <cp:lastPrinted>1899-12-31T16:00:00Z</cp:lastPrinted>
  <dcterms:created xsi:type="dcterms:W3CDTF">2022-03-17T03:23:00Z</dcterms:created>
  <dcterms:modified xsi:type="dcterms:W3CDTF">2023-09-28T06:21:00Z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(3)HL927bE5wAAVKycQ0Bp2mPs3quVjU6uIv5MNaFGNF3l4/mthkxF7pzL/99N2CSwdjhEGNIEe
qVF2OhpkIY+29MkFA2QjyE08qKy7EAXBr7h8CYchrxAd8+r+a3yzQGtynMe3Nj+vRGdrvmyE
+zVNsG4Nh23Cl9FsoMyY1DS9Le2ofH+dR/rJWFLcp2zqKQlPHLi4yqWnK+pCnNhk6NYDbyNg
0Xcp1x08XRB/qEKa2/</vt:lpwstr>
  </property>
  <property fmtid="{D5CDD505-2E9C-101B-9397-08002B2CF9AE}" pid="3" name="_2015_ms_pID_7253431">
    <vt:lpwstr>HLMOwOlpTjMU+3AFWmJsmjoW6FArWzw7OAFSmdXvJIeL70gEfeYe0H
ocphT5LvqWing9qO8LMk+YcVUBqaEYqpqyNoBrl9kiApO7TCLZo0JQREx3uTfcwEjL+sjbLE
StmkCd9LkIdBEvtagRtgHHMSmFXJp53zVaaOHI9jtLA+qIIJQgMMbLVu2tUwO9wd+5siejNB
F3xGC4H1zesdHE97SCOdZXhsD5OyF9ayr3FP</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1693903913</vt:lpwstr>
  </property>
</Properties>
</file>